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48A7363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741028">
        <w:rPr>
          <w:b/>
          <w:noProof/>
          <w:sz w:val="24"/>
        </w:rPr>
        <w:t>1</w:t>
      </w:r>
      <w:r w:rsidR="006A6077">
        <w:rPr>
          <w:b/>
          <w:noProof/>
          <w:sz w:val="24"/>
        </w:rPr>
        <w:t>7</w:t>
      </w:r>
      <w:r w:rsidR="00BD12F9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607271">
          <w:rPr>
            <w:b/>
            <w:i/>
            <w:noProof/>
            <w:sz w:val="28"/>
          </w:rPr>
          <w:t xml:space="preserve"> </w:t>
        </w:r>
        <w:r w:rsidR="00607271" w:rsidRPr="00607271">
          <w:rPr>
            <w:b/>
            <w:i/>
            <w:noProof/>
            <w:sz w:val="28"/>
          </w:rPr>
          <w:t>S2-2</w:t>
        </w:r>
        <w:r w:rsidR="00BD12F9">
          <w:rPr>
            <w:b/>
            <w:i/>
            <w:noProof/>
            <w:sz w:val="28"/>
          </w:rPr>
          <w:t>6</w:t>
        </w:r>
        <w:r w:rsidR="00607271" w:rsidRPr="00607271">
          <w:rPr>
            <w:b/>
            <w:i/>
            <w:noProof/>
            <w:sz w:val="28"/>
          </w:rPr>
          <w:t>0</w:t>
        </w:r>
        <w:r w:rsidR="00B9458F">
          <w:rPr>
            <w:b/>
            <w:i/>
            <w:noProof/>
            <w:sz w:val="28"/>
          </w:rPr>
          <w:t>1064</w:t>
        </w:r>
        <w:r w:rsidR="00607271" w:rsidRPr="00607271">
          <w:rPr>
            <w:b/>
            <w:i/>
            <w:noProof/>
            <w:sz w:val="28"/>
          </w:rPr>
          <w:t xml:space="preserve"> </w:t>
        </w:r>
        <w:r w:rsidR="00607271">
          <w:rPr>
            <w:b/>
            <w:i/>
            <w:noProof/>
            <w:sz w:val="28"/>
          </w:rPr>
          <w:t xml:space="preserve"> </w:t>
        </w:r>
      </w:fldSimple>
    </w:p>
    <w:p w14:paraId="7CB45193" w14:textId="12E52CB0" w:rsidR="001E41F3" w:rsidRPr="00BE60F9" w:rsidRDefault="0084669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BE60F9">
        <w:instrText xml:space="preserve"> DOCPROPERTY  Location  \* MERGEFORMAT </w:instrText>
      </w:r>
      <w:r>
        <w:fldChar w:fldCharType="separate"/>
      </w:r>
      <w:r w:rsidR="00BD12F9">
        <w:rPr>
          <w:b/>
          <w:noProof/>
          <w:sz w:val="24"/>
        </w:rPr>
        <w:t>Goa, India,</w:t>
      </w:r>
      <w:r w:rsidR="006A6077">
        <w:rPr>
          <w:b/>
          <w:noProof/>
          <w:sz w:val="24"/>
        </w:rPr>
        <w:t xml:space="preserve"> </w:t>
      </w:r>
      <w:r w:rsidR="00BD12F9">
        <w:rPr>
          <w:b/>
          <w:noProof/>
          <w:sz w:val="24"/>
        </w:rPr>
        <w:t>9-13 February</w:t>
      </w:r>
      <w:r w:rsidR="005333C3" w:rsidRPr="00BE60F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BD12F9">
        <w:rPr>
          <w:b/>
          <w:noProof/>
          <w:sz w:val="24"/>
        </w:rPr>
        <w:t>6</w:t>
      </w:r>
      <w:r w:rsidR="006A6077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         </w:t>
      </w:r>
      <w:r w:rsidR="00C629E2">
        <w:rPr>
          <w:b/>
          <w:noProof/>
          <w:sz w:val="24"/>
        </w:rPr>
        <w:tab/>
      </w:r>
      <w:r w:rsidR="00C629E2">
        <w:rPr>
          <w:b/>
          <w:noProof/>
          <w:sz w:val="24"/>
        </w:rPr>
        <w:tab/>
      </w:r>
      <w:r w:rsidR="00C629E2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(was S2-2</w:t>
      </w:r>
      <w:r w:rsidR="009A1B3C">
        <w:rPr>
          <w:rFonts w:cs="Arial"/>
          <w:b/>
          <w:i/>
          <w:iCs/>
          <w:noProof/>
          <w:color w:val="0000FF"/>
          <w:szCs w:val="16"/>
        </w:rPr>
        <w:t>5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3C89D4" w:rsidR="001E41F3" w:rsidRPr="00410371" w:rsidRDefault="008116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  <w:r w:rsidR="00F3645D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4AA11C" w:rsidR="001E41F3" w:rsidRPr="00410371" w:rsidRDefault="00EA1DE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6</w:t>
              </w:r>
            </w:fldSimple>
            <w:r w:rsidR="00814ABE">
              <w:rPr>
                <w:b/>
                <w:noProof/>
                <w:sz w:val="28"/>
              </w:rPr>
              <w:t>531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568354" w:rsidR="001E41F3" w:rsidRPr="00410371" w:rsidRDefault="00811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EB2DBA" w:rsidR="001E41F3" w:rsidRPr="00410371" w:rsidRDefault="00F364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14ABE">
                <w:rPr>
                  <w:b/>
                  <w:noProof/>
                  <w:sz w:val="28"/>
                </w:rPr>
                <w:t>20</w:t>
              </w:r>
              <w:r w:rsidR="0081163F">
                <w:rPr>
                  <w:b/>
                  <w:noProof/>
                  <w:sz w:val="28"/>
                </w:rPr>
                <w:t>.</w:t>
              </w:r>
              <w:r w:rsidR="00814ABE">
                <w:rPr>
                  <w:b/>
                  <w:noProof/>
                  <w:sz w:val="28"/>
                </w:rPr>
                <w:t>0</w:t>
              </w:r>
              <w:r w:rsidR="0081163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B53DC7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3BCF1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17907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843DB4" w:rsidR="00F25D98" w:rsidRDefault="00F364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7E8B81" w:rsidR="001E41F3" w:rsidRDefault="00F3645D">
            <w:pPr>
              <w:pStyle w:val="CRCoverPage"/>
              <w:spacing w:after="0"/>
              <w:ind w:left="100"/>
              <w:rPr>
                <w:noProof/>
              </w:rPr>
            </w:pPr>
            <w:r w:rsidRPr="00F3645D">
              <w:t>CN assigned subgroup ID for LP-WUS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26F050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FC8B9A" w:rsidR="001E41F3" w:rsidRDefault="00F3645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3645D">
              <w:t>NR_LPWUS</w:t>
            </w:r>
            <w:proofErr w:type="spellEnd"/>
            <w:r w:rsidRPr="00F3645D">
              <w:t>-Core,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AF51E5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</w:t>
            </w:r>
            <w:r w:rsidR="00BD12F9">
              <w:t>6</w:t>
            </w:r>
            <w:r w:rsidRPr="00431A4F">
              <w:t>-</w:t>
            </w:r>
            <w:r w:rsidR="00B965EB">
              <w:t>1-</w:t>
            </w:r>
            <w:r w:rsidR="00BD12F9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8019CD" w:rsidR="001E41F3" w:rsidRPr="004A392A" w:rsidRDefault="004A392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A392A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C67F35" w:rsidR="001E41F3" w:rsidRDefault="006A607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14ABE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94D1AD" w14:textId="77777777" w:rsidR="001E41F3" w:rsidRDefault="00F36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SA2#171 discussed how the AMF </w:t>
            </w:r>
            <w:r w:rsidR="003B722B" w:rsidRPr="003B722B">
              <w:rPr>
                <w:noProof/>
              </w:rPr>
              <w:t>assign</w:t>
            </w:r>
            <w:r w:rsidR="003B722B">
              <w:rPr>
                <w:noProof/>
              </w:rPr>
              <w:t>s</w:t>
            </w:r>
            <w:r w:rsidR="003B722B" w:rsidRPr="003B722B">
              <w:rPr>
                <w:noProof/>
              </w:rPr>
              <w:t xml:space="preserve"> subgroup ID for LP-WUS</w:t>
            </w:r>
            <w:r w:rsidR="003B722B">
              <w:rPr>
                <w:noProof/>
              </w:rPr>
              <w:t xml:space="preserve"> and sent LS to RAN2/3. The summary of the RAN2/RAN3 answers in </w:t>
            </w:r>
            <w:r w:rsidR="003B722B" w:rsidRPr="003B722B">
              <w:rPr>
                <w:noProof/>
              </w:rPr>
              <w:t>R3-258851</w:t>
            </w:r>
            <w:r w:rsidR="003B722B">
              <w:rPr>
                <w:noProof/>
              </w:rPr>
              <w:t xml:space="preserve"> and </w:t>
            </w:r>
            <w:r w:rsidR="003B722B" w:rsidRPr="003B722B">
              <w:rPr>
                <w:noProof/>
              </w:rPr>
              <w:t>R2-2509182</w:t>
            </w:r>
            <w:r w:rsidR="003B722B">
              <w:rPr>
                <w:noProof/>
              </w:rPr>
              <w:t xml:space="preserve"> is: </w:t>
            </w:r>
          </w:p>
          <w:p w14:paraId="4BE21E1D" w14:textId="2BFD8901" w:rsidR="003B722B" w:rsidRDefault="003B722B" w:rsidP="003B722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PO-to-LO association configuration must be homogeneous at least within the same registration area. The PO-to-LO association configuration may also be homogeneous in the complete PLMN, e.g. when UEs have different registration areas. </w:t>
            </w:r>
          </w:p>
          <w:p w14:paraId="3CAA09D7" w14:textId="77777777" w:rsidR="003B722B" w:rsidRDefault="003B722B" w:rsidP="003B722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PO-to-LO association configurations the gNB supports is up to gNB implementation. </w:t>
            </w:r>
          </w:p>
          <w:p w14:paraId="78E2755F" w14:textId="77777777" w:rsidR="003B722B" w:rsidRPr="003B722B" w:rsidRDefault="003B722B" w:rsidP="003B722B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3B722B">
              <w:rPr>
                <w:rFonts w:ascii="Arial" w:hAnsi="Arial"/>
                <w:noProof/>
              </w:rPr>
              <w:t xml:space="preserve">The PO-to-LO association configuration could be changed, but it will not change often, as it impacts on the UE_ID subgroup configuration and CN assigned subgroup ID. </w:t>
            </w:r>
          </w:p>
          <w:p w14:paraId="61A2A99C" w14:textId="77777777" w:rsidR="003B722B" w:rsidRPr="003B722B" w:rsidRDefault="003B722B" w:rsidP="003B722B">
            <w:pPr>
              <w:pStyle w:val="ListParagraph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rFonts w:ascii="Arial" w:hAnsi="Arial"/>
                <w:noProof/>
              </w:rPr>
              <w:t>T</w:t>
            </w:r>
            <w:r w:rsidRPr="003B722B">
              <w:rPr>
                <w:rFonts w:ascii="Arial" w:hAnsi="Arial"/>
                <w:noProof/>
              </w:rPr>
              <w:t xml:space="preserve">he total number of CN assigned subgroups used by the NG-RAN node is configured via OAM. </w:t>
            </w:r>
          </w:p>
          <w:p w14:paraId="708AA7DE" w14:textId="46920F51" w:rsidR="004A392A" w:rsidRDefault="003B722B" w:rsidP="004A392A">
            <w:pPr>
              <w:pStyle w:val="ListParagraph"/>
              <w:numPr>
                <w:ilvl w:val="0"/>
                <w:numId w:val="1"/>
              </w:numPr>
              <w:rPr>
                <w:noProof/>
              </w:rPr>
            </w:pPr>
            <w:r w:rsidRPr="003B722B">
              <w:rPr>
                <w:rFonts w:ascii="Arial" w:hAnsi="Arial"/>
                <w:noProof/>
              </w:rPr>
              <w:t xml:space="preserve">Reference to the </w:t>
            </w:r>
            <w:r>
              <w:rPr>
                <w:rFonts w:ascii="Arial" w:hAnsi="Arial"/>
                <w:noProof/>
              </w:rPr>
              <w:t xml:space="preserve">procedure that describes </w:t>
            </w:r>
            <w:r w:rsidRPr="003B722B">
              <w:rPr>
                <w:rFonts w:ascii="Arial" w:hAnsi="Arial"/>
                <w:noProof/>
              </w:rPr>
              <w:t>the relationship between the maximum number of subgroups and PO-to-LO association</w:t>
            </w:r>
            <w:r>
              <w:rPr>
                <w:rFonts w:ascii="Arial" w:hAnsi="Arial"/>
                <w:noProof/>
              </w:rPr>
              <w:t xml:space="preserve"> will be</w:t>
            </w:r>
            <w:r w:rsidRPr="003B722B">
              <w:rPr>
                <w:rFonts w:ascii="Arial" w:hAnsi="Arial"/>
                <w:noProof/>
              </w:rPr>
              <w:t xml:space="preserve"> in TS 38.300.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18955A" w:rsidR="001E41F3" w:rsidRDefault="003B72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Clarifies the procedure for </w:t>
            </w:r>
            <w:r w:rsidRPr="003B722B">
              <w:rPr>
                <w:noProof/>
              </w:rPr>
              <w:t>CN assign</w:t>
            </w:r>
            <w:r>
              <w:rPr>
                <w:noProof/>
              </w:rPr>
              <w:t>ment of</w:t>
            </w:r>
            <w:r w:rsidRPr="003B722B">
              <w:rPr>
                <w:noProof/>
              </w:rPr>
              <w:t xml:space="preserve"> subgroup ID for LP-WUS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269547" w:rsidR="001E41F3" w:rsidRDefault="003B72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remains unclear on the </w:t>
            </w:r>
            <w:r w:rsidRPr="00F3645D">
              <w:t>CN assign</w:t>
            </w:r>
            <w:r>
              <w:t>ment of</w:t>
            </w:r>
            <w:r w:rsidRPr="00F3645D">
              <w:t xml:space="preserve"> subgroup ID for LP-WUS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C9330E" w:rsidR="001E41F3" w:rsidRDefault="003B72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5.4.12a.</w:t>
            </w:r>
            <w:r w:rsidR="0070061E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7549842C" w14:textId="77777777" w:rsidR="00E117BB" w:rsidRPr="003964A6" w:rsidRDefault="00E117BB" w:rsidP="00E117BB">
      <w:pPr>
        <w:pStyle w:val="Heading4"/>
      </w:pPr>
      <w:bookmarkStart w:id="11" w:name="_Toc217022098"/>
      <w:bookmarkStart w:id="12" w:name="_Toc217022096"/>
      <w:r w:rsidRPr="003964A6">
        <w:t>5.4.12a.2</w:t>
      </w:r>
      <w:r w:rsidRPr="003964A6">
        <w:tab/>
        <w:t>Core Network Assistance for LP-</w:t>
      </w:r>
      <w:proofErr w:type="spellStart"/>
      <w:r w:rsidRPr="003964A6">
        <w:t>WUSPS</w:t>
      </w:r>
      <w:bookmarkEnd w:id="11"/>
      <w:proofErr w:type="spellEnd"/>
    </w:p>
    <w:p w14:paraId="20609149" w14:textId="77777777" w:rsidR="00E117BB" w:rsidRPr="003964A6" w:rsidRDefault="00E117BB" w:rsidP="00E117BB">
      <w:r w:rsidRPr="003964A6">
        <w:t>To support the LP-</w:t>
      </w:r>
      <w:proofErr w:type="spellStart"/>
      <w:r w:rsidRPr="003964A6">
        <w:t>WUSPS</w:t>
      </w:r>
      <w:proofErr w:type="spellEnd"/>
      <w:r w:rsidRPr="003964A6">
        <w:t xml:space="preserve">, </w:t>
      </w:r>
      <w:r>
        <w:t xml:space="preserve">the </w:t>
      </w:r>
      <w:r w:rsidRPr="003964A6">
        <w:t>LP-WUS Paging Subgrouping Support Indication and the LP-</w:t>
      </w:r>
      <w:proofErr w:type="spellStart"/>
      <w:r w:rsidRPr="003964A6">
        <w:t>WUSPS</w:t>
      </w:r>
      <w:proofErr w:type="spellEnd"/>
      <w:r w:rsidRPr="003964A6">
        <w:t xml:space="preserve"> Assistance Information </w:t>
      </w:r>
      <w:r>
        <w:t xml:space="preserve">are </w:t>
      </w:r>
      <w:r w:rsidRPr="003964A6">
        <w:t>used by the AMF and NG-RAN to help determine whether LP-</w:t>
      </w:r>
      <w:proofErr w:type="spellStart"/>
      <w:r w:rsidRPr="003964A6">
        <w:t>WUSPS</w:t>
      </w:r>
      <w:proofErr w:type="spellEnd"/>
      <w:r w:rsidRPr="003964A6">
        <w:t xml:space="preserve"> applies to the UE and which paging subgroup is used when paging the UE (see TS 38.300 [27]).</w:t>
      </w:r>
    </w:p>
    <w:p w14:paraId="33B25664" w14:textId="77777777" w:rsidR="00E117BB" w:rsidRPr="003964A6" w:rsidRDefault="00E117BB" w:rsidP="00E117BB">
      <w:r w:rsidRPr="003964A6">
        <w:t>In the Registration Request message, the UE includes the LP-WUS Paging Subgrouping Support Indication if the UE supports</w:t>
      </w:r>
      <w:r>
        <w:t xml:space="preserve"> AMF LP-</w:t>
      </w:r>
      <w:proofErr w:type="spellStart"/>
      <w:r>
        <w:t>WUSPS</w:t>
      </w:r>
      <w:proofErr w:type="spellEnd"/>
      <w:r>
        <w:t xml:space="preserve"> Assistance Information for</w:t>
      </w:r>
      <w:r w:rsidRPr="003964A6">
        <w:t xml:space="preserve"> LP-WUS Paging Subgrouping. If the UE includes</w:t>
      </w:r>
      <w:r>
        <w:t xml:space="preserve"> the</w:t>
      </w:r>
      <w:r w:rsidRPr="003964A6">
        <w:t xml:space="preserve"> LP-WUS Paging Subgrouping Support Indication, the UE may also include the paging probability information to assist the AMF. </w:t>
      </w:r>
      <w:r>
        <w:t xml:space="preserve">An </w:t>
      </w:r>
      <w:r w:rsidRPr="003964A6">
        <w:t>AMF supporting LP-</w:t>
      </w:r>
      <w:proofErr w:type="spellStart"/>
      <w:r w:rsidRPr="003964A6">
        <w:t>WUSPS</w:t>
      </w:r>
      <w:proofErr w:type="spellEnd"/>
      <w:r w:rsidRPr="003964A6">
        <w:t xml:space="preserve"> stores the UE provided LP-WUS</w:t>
      </w:r>
      <w:r>
        <w:t xml:space="preserve"> Paging Subgrouping</w:t>
      </w:r>
      <w:r w:rsidRPr="003964A6">
        <w:t xml:space="preserve"> Support Indication and the AMF determine</w:t>
      </w:r>
      <w:r>
        <w:t xml:space="preserve">d </w:t>
      </w:r>
      <w:r w:rsidRPr="003964A6">
        <w:t>AMF LP-</w:t>
      </w:r>
      <w:proofErr w:type="spellStart"/>
      <w:r w:rsidRPr="003964A6">
        <w:t>WUSPS</w:t>
      </w:r>
      <w:proofErr w:type="spellEnd"/>
      <w:r w:rsidRPr="003964A6">
        <w:t xml:space="preserve"> Assistance Information</w:t>
      </w:r>
      <w:r>
        <w:t xml:space="preserve"> in the UE context</w:t>
      </w:r>
      <w:r w:rsidRPr="003964A6">
        <w:t>. The AMF may</w:t>
      </w:r>
      <w:r>
        <w:t xml:space="preserve"> use</w:t>
      </w:r>
      <w:r w:rsidRPr="003964A6">
        <w:t xml:space="preserve"> local configuration, the UE's paging probability information if provided, information provided by the RAN (e.g. any of the Information On Recommended Cells And RAN nodes For Paging), and/or previous statistical information for the UE to determine AMF LP-</w:t>
      </w:r>
      <w:proofErr w:type="spellStart"/>
      <w:r w:rsidRPr="003964A6">
        <w:t>WUSPS</w:t>
      </w:r>
      <w:proofErr w:type="spellEnd"/>
      <w:r w:rsidRPr="003964A6">
        <w:t xml:space="preserve"> Assistance Information. The AMF LP-</w:t>
      </w:r>
      <w:proofErr w:type="spellStart"/>
      <w:r w:rsidRPr="003964A6">
        <w:t>WUSPS</w:t>
      </w:r>
      <w:proofErr w:type="spellEnd"/>
      <w:r w:rsidRPr="003964A6">
        <w:t xml:space="preserve"> Assistance Information includes the Paging Subgroup ID.</w:t>
      </w:r>
    </w:p>
    <w:p w14:paraId="5BA90EFF" w14:textId="77777777" w:rsidR="00E117BB" w:rsidRPr="003964A6" w:rsidRDefault="00E117BB" w:rsidP="00E117BB">
      <w:pPr>
        <w:pStyle w:val="NO"/>
      </w:pPr>
      <w:r w:rsidRPr="003964A6">
        <w:t>NOTE 1:</w:t>
      </w:r>
      <w:r w:rsidRPr="003964A6">
        <w:tab/>
        <w:t>To minimise MT voice call setup latency, the AMF could allocate Paging Subgroup IDs for LP-WUS taking into account whether or not the UE is likely to receive IMS voice over PS session calls.</w:t>
      </w:r>
    </w:p>
    <w:p w14:paraId="7FB13036" w14:textId="77777777" w:rsidR="00E117BB" w:rsidRDefault="00E117BB" w:rsidP="00E117BB">
      <w:pPr>
        <w:pStyle w:val="NO"/>
        <w:rPr>
          <w:ins w:id="13" w:author="QC-3GPP" w:date="2026-01-28T09:37:00Z" w16du:dateUtc="2026-01-28T09:37:00Z"/>
        </w:rPr>
      </w:pPr>
      <w:r w:rsidRPr="003964A6">
        <w:t>NOTE 2:</w:t>
      </w:r>
      <w:r w:rsidRPr="003964A6">
        <w:tab/>
        <w:t xml:space="preserve">To avoid MT traffic for more mobile </w:t>
      </w:r>
      <w:proofErr w:type="spellStart"/>
      <w:r w:rsidRPr="003964A6">
        <w:t>UEs</w:t>
      </w:r>
      <w:proofErr w:type="spellEnd"/>
      <w:r w:rsidRPr="003964A6">
        <w:t xml:space="preserve"> causing more stationary </w:t>
      </w:r>
      <w:proofErr w:type="spellStart"/>
      <w:r w:rsidRPr="003964A6">
        <w:t>UEs</w:t>
      </w:r>
      <w:proofErr w:type="spellEnd"/>
      <w:r w:rsidRPr="003964A6">
        <w:t xml:space="preserve"> to be woken up, the AMF could allocate Paging Subgroup IDs for LP-WUS taking into account the UE's mobility pattern.</w:t>
      </w:r>
    </w:p>
    <w:p w14:paraId="2148047B" w14:textId="7B15FF8A" w:rsidR="009245E5" w:rsidRPr="003964A6" w:rsidRDefault="009245E5" w:rsidP="009245E5">
      <w:pPr>
        <w:pStyle w:val="NO"/>
        <w:rPr>
          <w:ins w:id="14" w:author="QC-3GPP" w:date="2026-01-28T09:37:00Z" w16du:dateUtc="2026-01-28T09:37:00Z"/>
        </w:rPr>
      </w:pPr>
      <w:ins w:id="15" w:author="QC-3GPP" w:date="2026-01-28T09:37:00Z" w16du:dateUtc="2026-01-28T09:37:00Z">
        <w:r>
          <w:t>NOTE 3: T</w:t>
        </w:r>
        <w:r w:rsidRPr="0082087B">
          <w:t xml:space="preserve">he range of subgroup IDs </w:t>
        </w:r>
        <w:r>
          <w:t>used</w:t>
        </w:r>
        <w:r w:rsidRPr="0082087B">
          <w:t xml:space="preserve"> for </w:t>
        </w:r>
        <w:r w:rsidRPr="003964A6">
          <w:t>LP-WUS Subgroup ID allocat</w:t>
        </w:r>
        <w:r>
          <w:t>ion</w:t>
        </w:r>
        <w:r w:rsidRPr="003964A6">
          <w:t xml:space="preserve"> by the AMF</w:t>
        </w:r>
        <w:r>
          <w:t xml:space="preserve"> is h</w:t>
        </w:r>
        <w:r w:rsidRPr="00C77874">
          <w:t xml:space="preserve">omogeneous at least within the same </w:t>
        </w:r>
        <w:r>
          <w:t>R</w:t>
        </w:r>
        <w:r w:rsidRPr="00C77874">
          <w:t xml:space="preserve">egistration </w:t>
        </w:r>
        <w:r>
          <w:t>A</w:t>
        </w:r>
        <w:r w:rsidRPr="00C77874">
          <w:t>rea</w:t>
        </w:r>
        <w:r>
          <w:t xml:space="preserve">. The </w:t>
        </w:r>
        <w:r w:rsidRPr="0082087B">
          <w:t xml:space="preserve">range of subgroup IDs </w:t>
        </w:r>
        <w:r>
          <w:t>used</w:t>
        </w:r>
        <w:r w:rsidRPr="0082087B">
          <w:t xml:space="preserve"> for </w:t>
        </w:r>
        <w:r w:rsidRPr="003964A6">
          <w:t>LP-WUS Subgroup ID allocat</w:t>
        </w:r>
        <w:r>
          <w:t>ion</w:t>
        </w:r>
        <w:r w:rsidRPr="003964A6">
          <w:t xml:space="preserve"> by the AMF</w:t>
        </w:r>
        <w:r>
          <w:t xml:space="preserve"> is not recommended to be changed often as it impacts the UE ID subgroup configuration. The total number of AMF assigned LP-WUS subgroups used by the NG-RAN node is configured via OAM. More details can be found in TS 38.300 [27].</w:t>
        </w:r>
      </w:ins>
    </w:p>
    <w:p w14:paraId="4B93972E" w14:textId="77777777" w:rsidR="00E117BB" w:rsidRPr="003964A6" w:rsidRDefault="00E117BB" w:rsidP="00E117BB">
      <w:r w:rsidRPr="003964A6">
        <w:t>If the AMF has determined AMF LP-</w:t>
      </w:r>
      <w:proofErr w:type="spellStart"/>
      <w:r w:rsidRPr="003964A6">
        <w:t>WUSPS</w:t>
      </w:r>
      <w:proofErr w:type="spellEnd"/>
      <w:r w:rsidRPr="003964A6">
        <w:t xml:space="preserve"> Assistance Information for the UE</w:t>
      </w:r>
      <w:r>
        <w:t xml:space="preserve"> and has not disabled LP-WUS for the UE</w:t>
      </w:r>
      <w:r w:rsidRPr="003964A6">
        <w:t>, the AMF stores it in the UE context in AMF and provides it to the UE in every Registration Accept message.</w:t>
      </w:r>
    </w:p>
    <w:p w14:paraId="781B9A72" w14:textId="77777777" w:rsidR="00E117BB" w:rsidRPr="003964A6" w:rsidRDefault="00E117BB" w:rsidP="00E117BB">
      <w:r w:rsidRPr="003964A6">
        <w:t>If the AMF has determined AMF LP-</w:t>
      </w:r>
      <w:proofErr w:type="spellStart"/>
      <w:r w:rsidRPr="003964A6">
        <w:t>WUSPS</w:t>
      </w:r>
      <w:proofErr w:type="spellEnd"/>
      <w:r w:rsidRPr="003964A6">
        <w:t xml:space="preserve"> Assistance Information</w:t>
      </w:r>
      <w:r>
        <w:t xml:space="preserve"> and has not disabled LP-WUS for the UE</w:t>
      </w:r>
      <w:r w:rsidRPr="003964A6">
        <w:t>, the AMF shall provide it to NG RAN when paging the UE. In addition, in order to support LP-</w:t>
      </w:r>
      <w:proofErr w:type="spellStart"/>
      <w:r w:rsidRPr="003964A6">
        <w:t>WUSPS</w:t>
      </w:r>
      <w:proofErr w:type="spellEnd"/>
      <w:r w:rsidRPr="003964A6">
        <w:t xml:space="preserve"> for </w:t>
      </w:r>
      <w:proofErr w:type="spellStart"/>
      <w:r w:rsidRPr="003964A6">
        <w:t>UEs</w:t>
      </w:r>
      <w:proofErr w:type="spellEnd"/>
      <w:r w:rsidRPr="003964A6">
        <w:t xml:space="preserve"> in </w:t>
      </w:r>
      <w:proofErr w:type="spellStart"/>
      <w:r w:rsidRPr="003964A6">
        <w:t>RRC_INACTIVE</w:t>
      </w:r>
      <w:proofErr w:type="spellEnd"/>
      <w:r w:rsidRPr="003964A6">
        <w:t xml:space="preserve"> mode, the AMF shall provide the AMF LP-</w:t>
      </w:r>
      <w:proofErr w:type="spellStart"/>
      <w:r w:rsidRPr="003964A6">
        <w:t>WUSPS</w:t>
      </w:r>
      <w:proofErr w:type="spellEnd"/>
      <w:r w:rsidRPr="003964A6">
        <w:t xml:space="preserve"> Assistance Information to NG-RAN as part of the RRC Inactive Assistance Information.</w:t>
      </w:r>
    </w:p>
    <w:p w14:paraId="56010657" w14:textId="77777777" w:rsidR="00E117BB" w:rsidRPr="003964A6" w:rsidRDefault="00E117BB" w:rsidP="00E117BB">
      <w:r w:rsidRPr="003964A6">
        <w:t>When</w:t>
      </w:r>
      <w:r>
        <w:t xml:space="preserve"> the NG-RAN is</w:t>
      </w:r>
      <w:r w:rsidRPr="003964A6">
        <w:t xml:space="preserve"> using AMF allocated subgroups for LP-</w:t>
      </w:r>
      <w:proofErr w:type="spellStart"/>
      <w:r w:rsidRPr="003964A6">
        <w:t>WUSPS</w:t>
      </w:r>
      <w:proofErr w:type="spellEnd"/>
      <w:r w:rsidRPr="003964A6">
        <w:t>, both the UE and NG-RAN use the AMF LP-</w:t>
      </w:r>
      <w:proofErr w:type="spellStart"/>
      <w:r w:rsidRPr="003964A6">
        <w:t>WUSPS</w:t>
      </w:r>
      <w:proofErr w:type="spellEnd"/>
      <w:r w:rsidRPr="003964A6">
        <w:t xml:space="preserve"> Assistance Information to determine the paging subgroup to apply as defined in TS 38.300 [27].</w:t>
      </w:r>
    </w:p>
    <w:p w14:paraId="005D2C6C" w14:textId="77777777" w:rsidR="00E117BB" w:rsidRPr="003964A6" w:rsidRDefault="00E117BB" w:rsidP="00E117BB">
      <w:r w:rsidRPr="003964A6">
        <w:t>The AMF may use the</w:t>
      </w:r>
      <w:r>
        <w:t xml:space="preserve"> Registration procedure (as described in clause 4.2.2 of TS 23.502 [3]) or</w:t>
      </w:r>
      <w:r w:rsidRPr="003964A6">
        <w:t xml:space="preserve"> UE Configuration Update procedure (as described in clause 4.2.4 of TS 23.502 [3]) and</w:t>
      </w:r>
      <w:r>
        <w:t xml:space="preserve"> the</w:t>
      </w:r>
      <w:r w:rsidRPr="003964A6">
        <w:t xml:space="preserve"> N2 UE Context Modification procedure (as described in clause 8.3.4 of TS 38.413 [34]) to update</w:t>
      </w:r>
      <w:r>
        <w:t xml:space="preserve"> or remove</w:t>
      </w:r>
      <w:r w:rsidRPr="003964A6">
        <w:t xml:space="preserve"> the AMF LP-</w:t>
      </w:r>
      <w:proofErr w:type="spellStart"/>
      <w:r w:rsidRPr="003964A6">
        <w:t>WUSPS</w:t>
      </w:r>
      <w:proofErr w:type="spellEnd"/>
      <w:r w:rsidRPr="003964A6">
        <w:t xml:space="preserve"> Assistance Information in the UE and NG-RAN.</w:t>
      </w:r>
    </w:p>
    <w:bookmarkEnd w:id="12"/>
    <w:p w14:paraId="7C1358EA" w14:textId="77777777" w:rsidR="003B722B" w:rsidRPr="003964A6" w:rsidRDefault="003B722B" w:rsidP="003B722B">
      <w:r w:rsidRPr="003964A6">
        <w:t>The NG-RAN node and the UE determine per cell which LP-</w:t>
      </w:r>
      <w:proofErr w:type="spellStart"/>
      <w:r w:rsidRPr="003964A6">
        <w:t>WUSPS</w:t>
      </w:r>
      <w:proofErr w:type="spellEnd"/>
      <w:r w:rsidRPr="003964A6">
        <w:t xml:space="preserve"> method to use as defined in TS 38.304 [50] and TS 38.331 [28].</w:t>
      </w:r>
    </w:p>
    <w:p w14:paraId="712D06DA" w14:textId="77777777" w:rsidR="00DE15E9" w:rsidRPr="00FC7455" w:rsidRDefault="00DE15E9" w:rsidP="005066A3">
      <w:pPr>
        <w:rPr>
          <w:lang w:eastAsia="ko-KR"/>
        </w:rPr>
      </w:pPr>
      <w:bookmarkStart w:id="16" w:name="_Toc27846933"/>
      <w:bookmarkStart w:id="17" w:name="_Toc36188064"/>
      <w:bookmarkStart w:id="18" w:name="_Toc45183969"/>
      <w:bookmarkStart w:id="19" w:name="_Toc47342811"/>
      <w:bookmarkStart w:id="20" w:name="_Toc51769513"/>
      <w:bookmarkStart w:id="21" w:name="_Toc59095865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bookmarkEnd w:id="16"/>
    <w:bookmarkEnd w:id="17"/>
    <w:bookmarkEnd w:id="18"/>
    <w:bookmarkEnd w:id="19"/>
    <w:bookmarkEnd w:id="20"/>
    <w:bookmarkEnd w:id="21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2B034" w14:textId="77777777" w:rsidR="00F94CE5" w:rsidRDefault="00F94CE5">
      <w:r>
        <w:separator/>
      </w:r>
    </w:p>
  </w:endnote>
  <w:endnote w:type="continuationSeparator" w:id="0">
    <w:p w14:paraId="7BBE002F" w14:textId="77777777" w:rsidR="00F94CE5" w:rsidRDefault="00F94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2FFAF" w14:textId="77777777" w:rsidR="00F94CE5" w:rsidRDefault="00F94CE5">
      <w:r>
        <w:separator/>
      </w:r>
    </w:p>
  </w:footnote>
  <w:footnote w:type="continuationSeparator" w:id="0">
    <w:p w14:paraId="09EFEF35" w14:textId="77777777" w:rsidR="00F94CE5" w:rsidRDefault="00F94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07A72" w14:textId="29953FE5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375E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2418B93A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375E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E85C5D"/>
    <w:multiLevelType w:val="hybridMultilevel"/>
    <w:tmpl w:val="DDF4966E"/>
    <w:lvl w:ilvl="0" w:tplc="A3EC3FB2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076043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-3GPP">
    <w15:presenceInfo w15:providerId="None" w15:userId="QC-3GP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23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DDA"/>
    <w:rsid w:val="000375E2"/>
    <w:rsid w:val="000758B8"/>
    <w:rsid w:val="000A58DA"/>
    <w:rsid w:val="000A6394"/>
    <w:rsid w:val="000B7FED"/>
    <w:rsid w:val="000C038A"/>
    <w:rsid w:val="000C6598"/>
    <w:rsid w:val="000D44B3"/>
    <w:rsid w:val="000D61B9"/>
    <w:rsid w:val="000F523A"/>
    <w:rsid w:val="00145D43"/>
    <w:rsid w:val="00177736"/>
    <w:rsid w:val="00192C46"/>
    <w:rsid w:val="001A08B3"/>
    <w:rsid w:val="001A6575"/>
    <w:rsid w:val="001A7B60"/>
    <w:rsid w:val="001B52F0"/>
    <w:rsid w:val="001B5B76"/>
    <w:rsid w:val="001B7A65"/>
    <w:rsid w:val="001C65AB"/>
    <w:rsid w:val="001E41F3"/>
    <w:rsid w:val="001F4C04"/>
    <w:rsid w:val="0020303C"/>
    <w:rsid w:val="002202A6"/>
    <w:rsid w:val="00231A5C"/>
    <w:rsid w:val="0024784B"/>
    <w:rsid w:val="0026004D"/>
    <w:rsid w:val="00262F37"/>
    <w:rsid w:val="002640DD"/>
    <w:rsid w:val="00275D12"/>
    <w:rsid w:val="00284FEB"/>
    <w:rsid w:val="002860C4"/>
    <w:rsid w:val="002B27D9"/>
    <w:rsid w:val="002B5741"/>
    <w:rsid w:val="002E472E"/>
    <w:rsid w:val="00305252"/>
    <w:rsid w:val="00305409"/>
    <w:rsid w:val="00334395"/>
    <w:rsid w:val="00343015"/>
    <w:rsid w:val="00360830"/>
    <w:rsid w:val="003609EF"/>
    <w:rsid w:val="0036231A"/>
    <w:rsid w:val="00366307"/>
    <w:rsid w:val="003669C5"/>
    <w:rsid w:val="00374DD4"/>
    <w:rsid w:val="00381AD5"/>
    <w:rsid w:val="003941F7"/>
    <w:rsid w:val="003B3503"/>
    <w:rsid w:val="003B722B"/>
    <w:rsid w:val="003E1A36"/>
    <w:rsid w:val="003F3D59"/>
    <w:rsid w:val="00410371"/>
    <w:rsid w:val="004178B1"/>
    <w:rsid w:val="004242F1"/>
    <w:rsid w:val="00431A4F"/>
    <w:rsid w:val="004375ED"/>
    <w:rsid w:val="00461A69"/>
    <w:rsid w:val="004A392A"/>
    <w:rsid w:val="004A5657"/>
    <w:rsid w:val="004B0C39"/>
    <w:rsid w:val="004B350E"/>
    <w:rsid w:val="004B75B7"/>
    <w:rsid w:val="004E3A85"/>
    <w:rsid w:val="004F16FC"/>
    <w:rsid w:val="00504E3E"/>
    <w:rsid w:val="005066A3"/>
    <w:rsid w:val="005141D9"/>
    <w:rsid w:val="0051580D"/>
    <w:rsid w:val="00517DD4"/>
    <w:rsid w:val="005333C3"/>
    <w:rsid w:val="00547111"/>
    <w:rsid w:val="00592D74"/>
    <w:rsid w:val="005B3250"/>
    <w:rsid w:val="005B3342"/>
    <w:rsid w:val="005E2C44"/>
    <w:rsid w:val="00607271"/>
    <w:rsid w:val="00621188"/>
    <w:rsid w:val="00623DC8"/>
    <w:rsid w:val="006257ED"/>
    <w:rsid w:val="006461E0"/>
    <w:rsid w:val="00653DE4"/>
    <w:rsid w:val="00665C47"/>
    <w:rsid w:val="00676B16"/>
    <w:rsid w:val="00695808"/>
    <w:rsid w:val="006A6077"/>
    <w:rsid w:val="006B46FB"/>
    <w:rsid w:val="006C26FA"/>
    <w:rsid w:val="006E21FB"/>
    <w:rsid w:val="0070061E"/>
    <w:rsid w:val="007008C6"/>
    <w:rsid w:val="00706A5F"/>
    <w:rsid w:val="00741028"/>
    <w:rsid w:val="00754887"/>
    <w:rsid w:val="00761E17"/>
    <w:rsid w:val="00792342"/>
    <w:rsid w:val="00797434"/>
    <w:rsid w:val="007977A8"/>
    <w:rsid w:val="007A48B6"/>
    <w:rsid w:val="007B512A"/>
    <w:rsid w:val="007C2097"/>
    <w:rsid w:val="007D6A07"/>
    <w:rsid w:val="007F4E9F"/>
    <w:rsid w:val="007F7259"/>
    <w:rsid w:val="008040A8"/>
    <w:rsid w:val="0081163F"/>
    <w:rsid w:val="00814ABE"/>
    <w:rsid w:val="0082087B"/>
    <w:rsid w:val="00826256"/>
    <w:rsid w:val="00826EF7"/>
    <w:rsid w:val="008279FA"/>
    <w:rsid w:val="00827C95"/>
    <w:rsid w:val="00846694"/>
    <w:rsid w:val="008626E7"/>
    <w:rsid w:val="00870EE7"/>
    <w:rsid w:val="00883D6A"/>
    <w:rsid w:val="008863B9"/>
    <w:rsid w:val="0089156A"/>
    <w:rsid w:val="008A1437"/>
    <w:rsid w:val="008A45A6"/>
    <w:rsid w:val="008A6AEB"/>
    <w:rsid w:val="008B6CA1"/>
    <w:rsid w:val="008C3408"/>
    <w:rsid w:val="008D376E"/>
    <w:rsid w:val="008D3CCC"/>
    <w:rsid w:val="008F3789"/>
    <w:rsid w:val="008F686C"/>
    <w:rsid w:val="009148DE"/>
    <w:rsid w:val="009245E5"/>
    <w:rsid w:val="00941E30"/>
    <w:rsid w:val="00952ADE"/>
    <w:rsid w:val="009777D9"/>
    <w:rsid w:val="00991B88"/>
    <w:rsid w:val="009A1B3C"/>
    <w:rsid w:val="009A5753"/>
    <w:rsid w:val="009A579D"/>
    <w:rsid w:val="009A7179"/>
    <w:rsid w:val="009E3297"/>
    <w:rsid w:val="009F734F"/>
    <w:rsid w:val="00A004B0"/>
    <w:rsid w:val="00A02812"/>
    <w:rsid w:val="00A246B6"/>
    <w:rsid w:val="00A47E70"/>
    <w:rsid w:val="00A50CF0"/>
    <w:rsid w:val="00A7671C"/>
    <w:rsid w:val="00A84C13"/>
    <w:rsid w:val="00AA2CBC"/>
    <w:rsid w:val="00AB5D97"/>
    <w:rsid w:val="00AC5820"/>
    <w:rsid w:val="00AC6DE5"/>
    <w:rsid w:val="00AD1CD8"/>
    <w:rsid w:val="00AD352B"/>
    <w:rsid w:val="00AF3763"/>
    <w:rsid w:val="00B258BB"/>
    <w:rsid w:val="00B510A5"/>
    <w:rsid w:val="00B67B97"/>
    <w:rsid w:val="00B765DE"/>
    <w:rsid w:val="00B81148"/>
    <w:rsid w:val="00B9458F"/>
    <w:rsid w:val="00B965EB"/>
    <w:rsid w:val="00B968C8"/>
    <w:rsid w:val="00BA3EC5"/>
    <w:rsid w:val="00BA51D9"/>
    <w:rsid w:val="00BB5DFC"/>
    <w:rsid w:val="00BD12F9"/>
    <w:rsid w:val="00BD279D"/>
    <w:rsid w:val="00BD3257"/>
    <w:rsid w:val="00BD6BB8"/>
    <w:rsid w:val="00BD78E8"/>
    <w:rsid w:val="00BE60F9"/>
    <w:rsid w:val="00C36B25"/>
    <w:rsid w:val="00C504ED"/>
    <w:rsid w:val="00C629E2"/>
    <w:rsid w:val="00C63984"/>
    <w:rsid w:val="00C65D7B"/>
    <w:rsid w:val="00C66BA2"/>
    <w:rsid w:val="00C77874"/>
    <w:rsid w:val="00C870F6"/>
    <w:rsid w:val="00C8730C"/>
    <w:rsid w:val="00C95985"/>
    <w:rsid w:val="00CA65D0"/>
    <w:rsid w:val="00CC187C"/>
    <w:rsid w:val="00CC5026"/>
    <w:rsid w:val="00CC68D0"/>
    <w:rsid w:val="00D03F9A"/>
    <w:rsid w:val="00D06D51"/>
    <w:rsid w:val="00D15A03"/>
    <w:rsid w:val="00D24991"/>
    <w:rsid w:val="00D325E6"/>
    <w:rsid w:val="00D50255"/>
    <w:rsid w:val="00D66520"/>
    <w:rsid w:val="00D74BBC"/>
    <w:rsid w:val="00D84AE9"/>
    <w:rsid w:val="00D972C6"/>
    <w:rsid w:val="00DA6AEB"/>
    <w:rsid w:val="00DB3524"/>
    <w:rsid w:val="00DE15E9"/>
    <w:rsid w:val="00DE34CF"/>
    <w:rsid w:val="00E117BB"/>
    <w:rsid w:val="00E12BE2"/>
    <w:rsid w:val="00E13F3D"/>
    <w:rsid w:val="00E34003"/>
    <w:rsid w:val="00E34898"/>
    <w:rsid w:val="00E85E27"/>
    <w:rsid w:val="00E94C44"/>
    <w:rsid w:val="00EA1DE4"/>
    <w:rsid w:val="00EB09B7"/>
    <w:rsid w:val="00EE5B15"/>
    <w:rsid w:val="00EE7D7C"/>
    <w:rsid w:val="00F079C5"/>
    <w:rsid w:val="00F25D98"/>
    <w:rsid w:val="00F300FB"/>
    <w:rsid w:val="00F33DA3"/>
    <w:rsid w:val="00F33FB2"/>
    <w:rsid w:val="00F3645D"/>
    <w:rsid w:val="00F65061"/>
    <w:rsid w:val="00F67C7A"/>
    <w:rsid w:val="00F94CE5"/>
    <w:rsid w:val="00FB6386"/>
    <w:rsid w:val="00FC353A"/>
    <w:rsid w:val="00FD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3B722B"/>
    <w:pPr>
      <w:ind w:left="720"/>
      <w:contextualSpacing/>
    </w:pPr>
  </w:style>
  <w:style w:type="paragraph" w:styleId="Revision">
    <w:name w:val="Revision"/>
    <w:hidden/>
    <w:uiPriority w:val="99"/>
    <w:semiHidden/>
    <w:rsid w:val="003B72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7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1006</Words>
  <Characters>5222</Characters>
  <Application>Microsoft Office Word</Application>
  <DocSecurity>0</DocSecurity>
  <Lines>200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QC-3GPP</cp:lastModifiedBy>
  <cp:revision>6</cp:revision>
  <cp:lastPrinted>1900-01-01T05:00:00Z</cp:lastPrinted>
  <dcterms:created xsi:type="dcterms:W3CDTF">2026-01-30T14:05:00Z</dcterms:created>
  <dcterms:modified xsi:type="dcterms:W3CDTF">2026-01-30T14:09:00Z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